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686BF" w14:textId="69082147" w:rsidR="00E36CE8" w:rsidRDefault="00E36CE8" w:rsidP="00A003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135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B36159">
        <w:rPr>
          <w:b/>
          <w:noProof/>
          <w:sz w:val="28"/>
        </w:rPr>
        <w:t>C3-24</w:t>
      </w:r>
      <w:r w:rsidR="00A973C2" w:rsidRPr="00A973C2">
        <w:rPr>
          <w:b/>
          <w:noProof/>
          <w:sz w:val="28"/>
        </w:rPr>
        <w:t>3478</w:t>
      </w:r>
    </w:p>
    <w:p w14:paraId="0BDC0E21" w14:textId="50FC1408" w:rsidR="00E36CE8" w:rsidRDefault="00E36CE8" w:rsidP="00E36C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</w:t>
      </w:r>
      <w:r w:rsidRPr="00101D08">
        <w:rPr>
          <w:b/>
          <w:noProof/>
          <w:sz w:val="24"/>
        </w:rPr>
        <w:t>yderabad</w:t>
      </w:r>
      <w:r>
        <w:rPr>
          <w:b/>
          <w:noProof/>
          <w:sz w:val="24"/>
        </w:rPr>
        <w:t>, I</w:t>
      </w:r>
      <w:r w:rsidR="00845D3F">
        <w:rPr>
          <w:b/>
          <w:noProof/>
          <w:sz w:val="24"/>
        </w:rPr>
        <w:t>N</w:t>
      </w:r>
      <w:r>
        <w:rPr>
          <w:b/>
          <w:noProof/>
          <w:sz w:val="24"/>
        </w:rPr>
        <w:t>, 27 - 31 May,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C3-24</w:t>
      </w:r>
      <w:r w:rsidR="00A973C2" w:rsidRPr="00A973C2">
        <w:rPr>
          <w:rFonts w:cs="Arial"/>
          <w:b/>
          <w:bCs/>
          <w:color w:val="0000FF"/>
        </w:rPr>
        <w:t>3367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EE2E8D" w:rsidR="001E41F3" w:rsidRPr="00410371" w:rsidRDefault="00943D2C" w:rsidP="003D14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24352">
              <w:rPr>
                <w:b/>
                <w:noProof/>
                <w:sz w:val="28"/>
              </w:rPr>
              <w:t>29.</w:t>
            </w:r>
            <w:r w:rsidR="006D3830">
              <w:rPr>
                <w:b/>
                <w:noProof/>
                <w:sz w:val="28"/>
              </w:rPr>
              <w:t>5</w:t>
            </w:r>
            <w:r w:rsidR="003D14C6">
              <w:rPr>
                <w:b/>
                <w:noProof/>
                <w:sz w:val="28"/>
              </w:rPr>
              <w:t>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E47170" w:rsidR="001E41F3" w:rsidRPr="00410371" w:rsidRDefault="00845D3F" w:rsidP="0002435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845D3F">
              <w:rPr>
                <w:rFonts w:hint="eastAsia"/>
                <w:b/>
                <w:noProof/>
                <w:sz w:val="28"/>
              </w:rPr>
              <w:t>0</w:t>
            </w:r>
            <w:r w:rsidRPr="00845D3F">
              <w:rPr>
                <w:b/>
                <w:noProof/>
                <w:sz w:val="28"/>
              </w:rPr>
              <w:t>113</w:t>
            </w:r>
          </w:p>
        </w:tc>
        <w:tc>
          <w:tcPr>
            <w:tcW w:w="709" w:type="dxa"/>
          </w:tcPr>
          <w:p w14:paraId="09D2C09B" w14:textId="77777777" w:rsidR="001E41F3" w:rsidRDefault="001E41F3" w:rsidP="000243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78624F" w:rsidR="001E41F3" w:rsidRPr="00410371" w:rsidRDefault="00A973C2" w:rsidP="000243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0243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9D36E5" w:rsidR="001E41F3" w:rsidRPr="00024352" w:rsidRDefault="00024352" w:rsidP="0009787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4352">
              <w:rPr>
                <w:b/>
                <w:noProof/>
                <w:sz w:val="28"/>
              </w:rPr>
              <w:t>1</w:t>
            </w:r>
            <w:r w:rsidR="00097873">
              <w:rPr>
                <w:b/>
                <w:noProof/>
                <w:sz w:val="28"/>
              </w:rPr>
              <w:t>8</w:t>
            </w:r>
            <w:r w:rsidRPr="00024352">
              <w:rPr>
                <w:b/>
                <w:noProof/>
                <w:sz w:val="28"/>
              </w:rPr>
              <w:t>.</w:t>
            </w:r>
            <w:r w:rsidR="00097873">
              <w:rPr>
                <w:b/>
                <w:noProof/>
                <w:sz w:val="28"/>
              </w:rPr>
              <w:t>4</w:t>
            </w:r>
            <w:r w:rsidRPr="000243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A964E" w:rsidR="00F25D98" w:rsidRDefault="00C175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6E201E" w:rsidR="001E41F3" w:rsidRDefault="00CA715A" w:rsidP="009741C6">
            <w:pPr>
              <w:pStyle w:val="CRCoverPage"/>
              <w:spacing w:after="0"/>
              <w:ind w:left="100"/>
              <w:rPr>
                <w:noProof/>
              </w:rPr>
            </w:pPr>
            <w:r w:rsidRPr="00CA715A">
              <w:rPr>
                <w:noProof/>
                <w:lang w:eastAsia="zh-CN"/>
              </w:rPr>
              <w:t>Define the Location Accuracy Analytics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1D4BD" w:rsidR="001E41F3" w:rsidRDefault="00943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2435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DCF79" w:rsidR="001E41F3" w:rsidRDefault="00943D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24352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C79BC5" w:rsidR="001E41F3" w:rsidRDefault="00943D2C" w:rsidP="003D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D14C6">
              <w:rPr>
                <w:noProof/>
              </w:rPr>
              <w:t>eNA</w:t>
            </w:r>
            <w:r w:rsidR="006D3830" w:rsidRPr="00822726">
              <w:rPr>
                <w:noProof/>
              </w:rPr>
              <w:t>_</w:t>
            </w:r>
            <w:r w:rsidR="003D14C6">
              <w:rPr>
                <w:noProof/>
              </w:rPr>
              <w:t>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00BEE3" w:rsidR="001E41F3" w:rsidRDefault="00943D2C" w:rsidP="003D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24352">
              <w:rPr>
                <w:noProof/>
              </w:rPr>
              <w:t>2024-0</w:t>
            </w:r>
            <w:r w:rsidR="003D14C6">
              <w:rPr>
                <w:noProof/>
              </w:rPr>
              <w:t>5</w:t>
            </w:r>
            <w:r w:rsidR="00024352">
              <w:rPr>
                <w:noProof/>
              </w:rPr>
              <w:t>-</w:t>
            </w:r>
            <w:r w:rsidR="003D14C6">
              <w:rPr>
                <w:noProof/>
              </w:rPr>
              <w:t>1</w:t>
            </w:r>
            <w:r w:rsidR="00024352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242ABE" w:rsidR="001E41F3" w:rsidRDefault="00CA71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99CE7E" w:rsidR="001E41F3" w:rsidRDefault="00943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2435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BFAB21" w:rsidR="001E41F3" w:rsidRDefault="00A573D6" w:rsidP="00A573D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definition of </w:t>
            </w:r>
            <w:r w:rsidRPr="00CA715A">
              <w:rPr>
                <w:noProof/>
                <w:lang w:eastAsia="zh-CN"/>
              </w:rPr>
              <w:t>Location Accuracy Analytics</w:t>
            </w:r>
            <w:r>
              <w:rPr>
                <w:noProof/>
                <w:lang w:eastAsia="zh-CN"/>
              </w:rPr>
              <w:t xml:space="preserve"> procedure is still missing in stage 3</w:t>
            </w:r>
            <w:r w:rsidR="008C76AA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F50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EBA790" w:rsidR="001E41F3" w:rsidRDefault="00A573D6" w:rsidP="00FF50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Define the procedure for </w:t>
            </w:r>
            <w:r w:rsidRPr="00CA715A">
              <w:rPr>
                <w:noProof/>
                <w:lang w:eastAsia="zh-CN"/>
              </w:rPr>
              <w:t>the Location Accuracy Analytics</w:t>
            </w:r>
            <w:r w:rsidR="00EF485D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C9504D" w:rsidR="001E41F3" w:rsidRDefault="00A573D6" w:rsidP="00A57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procedure for </w:t>
            </w:r>
            <w:r w:rsidRPr="00CA715A">
              <w:rPr>
                <w:noProof/>
                <w:lang w:eastAsia="zh-CN"/>
              </w:rPr>
              <w:t>the Location Accuracy Analytics</w:t>
            </w:r>
            <w:r>
              <w:rPr>
                <w:noProof/>
                <w:lang w:eastAsia="zh-CN"/>
              </w:rPr>
              <w:t xml:space="preserve"> is not clear</w:t>
            </w:r>
            <w:r w:rsidR="00EF485D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07BC77" w:rsidR="001E41F3" w:rsidRDefault="00A573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.7.22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00175D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8D31E1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BF4CE6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9ED08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321A2" w14:textId="77777777" w:rsidR="00E30F3E" w:rsidRDefault="00E30F3E" w:rsidP="00E30F3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2BE3FC9" w14:textId="77777777" w:rsidR="00E30F3E" w:rsidRPr="002D6387" w:rsidRDefault="00E30F3E" w:rsidP="00E30F3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A1C622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D4693C7" w14:textId="77777777" w:rsidR="00A573D6" w:rsidRDefault="00A573D6" w:rsidP="00A573D6">
      <w:pPr>
        <w:pStyle w:val="3"/>
        <w:rPr>
          <w:ins w:id="2" w:author="Huawei" w:date="2024-05-10T14:41:00Z"/>
        </w:rPr>
      </w:pPr>
      <w:bookmarkStart w:id="3" w:name="_Toc161759639"/>
      <w:ins w:id="4" w:author="Huawei" w:date="2024-05-10T14:41:00Z">
        <w:r>
          <w:t>5.7.22</w:t>
        </w:r>
        <w:r>
          <w:tab/>
        </w:r>
        <w:bookmarkEnd w:id="3"/>
        <w:r>
          <w:t>Location Accuracy Analytics</w:t>
        </w:r>
      </w:ins>
    </w:p>
    <w:p w14:paraId="77A0294F" w14:textId="77777777" w:rsidR="00A573D6" w:rsidRDefault="00A573D6" w:rsidP="00A573D6">
      <w:pPr>
        <w:rPr>
          <w:ins w:id="5" w:author="Huawei" w:date="2024-05-10T14:41:00Z"/>
          <w:lang w:val="en-US"/>
        </w:rPr>
      </w:pPr>
      <w:ins w:id="6" w:author="Huawei" w:date="2024-05-10T14:41:00Z">
        <w:r>
          <w:rPr>
            <w:rFonts w:hint="eastAsia"/>
            <w:lang w:val="en-US" w:eastAsia="zh-CN"/>
          </w:rPr>
          <w:t>Th</w:t>
        </w:r>
        <w:r>
          <w:rPr>
            <w:lang w:val="en-US" w:eastAsia="zh-CN"/>
          </w:rPr>
          <w:t>is</w:t>
        </w:r>
        <w:r>
          <w:rPr>
            <w:lang w:val="en-US"/>
          </w:rPr>
          <w:t xml:space="preserve"> p</w:t>
        </w:r>
        <w:r w:rsidRPr="00167409">
          <w:rPr>
            <w:lang w:val="en-US"/>
          </w:rPr>
          <w:t xml:space="preserve">rocedure </w:t>
        </w:r>
        <w:r>
          <w:rPr>
            <w:lang w:val="en-US"/>
          </w:rPr>
          <w:t xml:space="preserve">is used by the NWDAF service consumer e.g. LMF to obtain </w:t>
        </w:r>
        <w:r>
          <w:t>Location Accuracy Analytics</w:t>
        </w:r>
        <w:r>
          <w:rPr>
            <w:lang w:val="en-US"/>
          </w:rPr>
          <w:t xml:space="preserve"> </w:t>
        </w:r>
        <w:r w:rsidRPr="00DA1107">
          <w:rPr>
            <w:lang w:val="en-US"/>
          </w:rPr>
          <w:t>provided by NWDAF</w:t>
        </w:r>
        <w:r>
          <w:rPr>
            <w:lang w:val="en-US"/>
          </w:rPr>
          <w:t xml:space="preserve"> based on the information collected from the AMF, LCS and/or AF. </w:t>
        </w:r>
        <w:r>
          <w:t>If the service consumer NF is an</w:t>
        </w:r>
        <w:r w:rsidRPr="00DA03F1">
          <w:t xml:space="preserve"> </w:t>
        </w:r>
        <w:r>
          <w:t xml:space="preserve">untrusted AF, it will request analytics via the NEF as </w:t>
        </w:r>
        <w:r>
          <w:rPr>
            <w:lang w:val="en-US"/>
          </w:rPr>
          <w:t>described</w:t>
        </w:r>
        <w:r>
          <w:t xml:space="preserve"> in</w:t>
        </w:r>
        <w:r>
          <w:rPr>
            <w:lang w:val="en-US"/>
          </w:rPr>
          <w:t xml:space="preserve"> clause</w:t>
        </w:r>
        <w:r>
          <w:t> 5.2.3.2.</w:t>
        </w:r>
      </w:ins>
    </w:p>
    <w:p w14:paraId="565DAABE" w14:textId="6E4675FD" w:rsidR="00A573D6" w:rsidRDefault="00E10391" w:rsidP="00A573D6">
      <w:pPr>
        <w:pStyle w:val="TH"/>
        <w:rPr>
          <w:ins w:id="7" w:author="Huawei" w:date="2024-05-10T14:41:00Z"/>
        </w:rPr>
      </w:pPr>
      <w:ins w:id="8" w:author="Huawei" w:date="2024-05-10T14:41:00Z">
        <w:r>
          <w:object w:dxaOrig="11028" w:dyaOrig="13717" w14:anchorId="70E35BD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15.55pt;height:641.15pt" o:ole="">
              <v:imagedata r:id="rId12" o:title=""/>
            </v:shape>
            <o:OLEObject Type="Embed" ProgID="Visio.Drawing.15" ShapeID="_x0000_i1025" DrawAspect="Content" ObjectID="_1778576898" r:id="rId13"/>
          </w:object>
        </w:r>
      </w:ins>
    </w:p>
    <w:p w14:paraId="626C1C5A" w14:textId="77777777" w:rsidR="00A573D6" w:rsidRDefault="00A573D6" w:rsidP="00A573D6">
      <w:pPr>
        <w:pStyle w:val="TF"/>
        <w:rPr>
          <w:ins w:id="9" w:author="Huawei" w:date="2024-05-10T14:41:00Z"/>
        </w:rPr>
      </w:pPr>
      <w:ins w:id="10" w:author="Huawei" w:date="2024-05-10T14:41:00Z">
        <w:r>
          <w:t>Figure 5.7.22-</w:t>
        </w:r>
        <w:r>
          <w:rPr>
            <w:lang w:eastAsia="zh-CN"/>
          </w:rPr>
          <w:t>1</w:t>
        </w:r>
        <w:r>
          <w:t xml:space="preserve">: </w:t>
        </w:r>
        <w:r>
          <w:rPr>
            <w:lang w:eastAsia="zh-CN"/>
          </w:rPr>
          <w:t xml:space="preserve">Procedure for </w:t>
        </w:r>
        <w:r w:rsidRPr="004C6608">
          <w:t>Location Accuracy</w:t>
        </w:r>
        <w:r>
          <w:t xml:space="preserve"> Analytics</w:t>
        </w:r>
      </w:ins>
    </w:p>
    <w:p w14:paraId="0CEB5B63" w14:textId="7F822CA6" w:rsidR="00DE57CD" w:rsidRPr="00DE57CD" w:rsidRDefault="00DE57CD" w:rsidP="00A573D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1" w:author="Huawei1" w:date="2024-05-29T14:14:00Z">
        <w:r w:rsidRPr="00845430">
          <w:rPr>
            <w:b/>
            <w:bCs/>
          </w:rPr>
          <w:t xml:space="preserve">Pre-condition: </w:t>
        </w:r>
        <w:r w:rsidRPr="00E50625">
          <w:rPr>
            <w:bCs/>
          </w:rPr>
          <w:t>T</w:t>
        </w:r>
        <w:r w:rsidRPr="00E50625">
          <w:rPr>
            <w:rFonts w:hint="eastAsia"/>
            <w:bCs/>
            <w:lang w:eastAsia="zh-CN"/>
          </w:rPr>
          <w:t>he</w:t>
        </w:r>
        <w:r w:rsidRPr="00E50625">
          <w:rPr>
            <w:bCs/>
          </w:rPr>
          <w:t xml:space="preserve"> </w:t>
        </w:r>
        <w:r>
          <w:t xml:space="preserve">NWDAF has a trained supervised ML Model for predicting </w:t>
        </w:r>
        <w:r>
          <w:rPr>
            <w:rFonts w:hint="eastAsia"/>
            <w:lang w:eastAsia="zh-CN"/>
          </w:rPr>
          <w:t>the</w:t>
        </w:r>
        <w:r>
          <w:t xml:space="preserve"> location accuracy. In the training phase, the NWDAF consumes input data as </w:t>
        </w:r>
        <w:r>
          <w:rPr>
            <w:rFonts w:hint="eastAsia"/>
            <w:lang w:eastAsia="zh-CN"/>
          </w:rPr>
          <w:t>define</w:t>
        </w:r>
        <w:r>
          <w:t xml:space="preserve"> </w:t>
        </w:r>
        <w:r>
          <w:rPr>
            <w:rFonts w:hint="eastAsia"/>
            <w:lang w:eastAsia="zh-CN"/>
          </w:rPr>
          <w:t>in</w:t>
        </w:r>
        <w:r>
          <w:t xml:space="preserve"> </w:t>
        </w:r>
        <w:r w:rsidRPr="00CB3490">
          <w:t>3GPP TS 29.520 [5]</w:t>
        </w:r>
        <w:r>
          <w:t xml:space="preserve">. To pre-train the ML Model, </w:t>
        </w:r>
        <w:r>
          <w:rPr>
            <w:rFonts w:hint="eastAsia"/>
            <w:lang w:eastAsia="zh-CN"/>
          </w:rPr>
          <w:t>the</w:t>
        </w:r>
        <w:r>
          <w:t xml:space="preserve"> NWDAF may collect input data based on area of interest (</w:t>
        </w:r>
        <w:proofErr w:type="spellStart"/>
        <w:r>
          <w:t>AoI</w:t>
        </w:r>
        <w:proofErr w:type="spellEnd"/>
        <w:r>
          <w:t xml:space="preserve">) </w:t>
        </w:r>
        <w:r>
          <w:rPr>
            <w:rFonts w:hint="eastAsia"/>
            <w:lang w:eastAsia="zh-CN"/>
          </w:rPr>
          <w:t>which</w:t>
        </w:r>
        <w:r>
          <w:t xml:space="preserve"> is determined by </w:t>
        </w:r>
        <w:r>
          <w:rPr>
            <w:rFonts w:hint="eastAsia"/>
            <w:lang w:eastAsia="zh-CN"/>
          </w:rPr>
          <w:t>the</w:t>
        </w:r>
        <w:r>
          <w:t xml:space="preserve"> NWDAF.</w:t>
        </w:r>
      </w:ins>
    </w:p>
    <w:p w14:paraId="6888A706" w14:textId="48F57DE3" w:rsidR="00A573D6" w:rsidRDefault="00A573D6" w:rsidP="00A573D6">
      <w:pPr>
        <w:pStyle w:val="B1"/>
        <w:overflowPunct w:val="0"/>
        <w:autoSpaceDE w:val="0"/>
        <w:autoSpaceDN w:val="0"/>
        <w:adjustRightInd w:val="0"/>
        <w:textAlignment w:val="baseline"/>
        <w:rPr>
          <w:ins w:id="12" w:author="Huawei" w:date="2024-05-10T14:41:00Z"/>
          <w:lang w:eastAsia="zh-CN"/>
        </w:rPr>
      </w:pPr>
      <w:ins w:id="13" w:author="Huawei" w:date="2024-05-10T14:41:00Z">
        <w:r>
          <w:rPr>
            <w:lang w:eastAsia="zh-CN"/>
          </w:rPr>
          <w:lastRenderedPageBreak/>
          <w:t>1a.</w:t>
        </w:r>
        <w:r>
          <w:rPr>
            <w:lang w:eastAsia="zh-CN"/>
          </w:rPr>
          <w:tab/>
          <w:t xml:space="preserve">In order to obtain the </w:t>
        </w:r>
        <w:r w:rsidRPr="004C6608">
          <w:t>Location Accuracy</w:t>
        </w:r>
        <w:r>
          <w:t xml:space="preserve"> Analytics</w:t>
        </w:r>
        <w:r>
          <w:rPr>
            <w:lang w:eastAsia="zh-CN"/>
          </w:rPr>
          <w:t xml:space="preserve">, the NF service consumer may invoke Nnwdaf_AnalyticsInfo_Request service operation </w:t>
        </w:r>
        <w:r>
          <w:rPr>
            <w:lang w:val="en-US"/>
          </w:rPr>
          <w:t>as described in clau</w:t>
        </w:r>
        <w:r>
          <w:rPr>
            <w:lang w:eastAsia="zh-CN"/>
          </w:rPr>
          <w:t>se 5.2.3.1.</w:t>
        </w:r>
      </w:ins>
    </w:p>
    <w:p w14:paraId="5D7C7475" w14:textId="77777777" w:rsidR="00A573D6" w:rsidRDefault="00A573D6" w:rsidP="00A573D6">
      <w:pPr>
        <w:pStyle w:val="B1"/>
        <w:overflowPunct w:val="0"/>
        <w:autoSpaceDE w:val="0"/>
        <w:autoSpaceDN w:val="0"/>
        <w:adjustRightInd w:val="0"/>
        <w:textAlignment w:val="baseline"/>
        <w:rPr>
          <w:ins w:id="14" w:author="Huawei" w:date="2024-05-10T14:41:00Z"/>
        </w:rPr>
      </w:pPr>
      <w:ins w:id="15" w:author="Huawei" w:date="2024-05-10T14:41:00Z">
        <w:r>
          <w:rPr>
            <w:lang w:eastAsia="zh-CN"/>
          </w:rPr>
          <w:t>1b-1c.</w:t>
        </w:r>
        <w:r>
          <w:rPr>
            <w:lang w:eastAsia="zh-CN"/>
          </w:rPr>
          <w:tab/>
          <w:t xml:space="preserve">In order to subscribe to the </w:t>
        </w:r>
        <w:r w:rsidRPr="004C6608">
          <w:t>Location Accuracy</w:t>
        </w:r>
        <w:r>
          <w:rPr>
            <w:lang w:eastAsia="zh-CN"/>
          </w:rPr>
          <w:t xml:space="preserve"> Analytics, the NF service consumer may invoke Nnwdaf_EventsSubscription_Subscribe service operation as </w:t>
        </w:r>
        <w:r>
          <w:rPr>
            <w:lang w:val="en-US"/>
          </w:rPr>
          <w:t>described in clause</w:t>
        </w:r>
        <w:r>
          <w:t> 5.2.2.1.</w:t>
        </w:r>
      </w:ins>
    </w:p>
    <w:p w14:paraId="0A8CA032" w14:textId="77777777" w:rsidR="00A573D6" w:rsidRDefault="00A573D6" w:rsidP="00A573D6">
      <w:pPr>
        <w:pStyle w:val="B1"/>
        <w:overflowPunct w:val="0"/>
        <w:autoSpaceDE w:val="0"/>
        <w:autoSpaceDN w:val="0"/>
        <w:adjustRightInd w:val="0"/>
        <w:textAlignment w:val="baseline"/>
        <w:rPr>
          <w:ins w:id="16" w:author="Huawei" w:date="2024-05-10T14:41:00Z"/>
          <w:lang w:eastAsia="zh-CN"/>
        </w:rPr>
      </w:pPr>
      <w:ins w:id="17" w:author="Huawei" w:date="2024-05-10T14:41:00Z">
        <w:r>
          <w:rPr>
            <w:lang w:eastAsia="zh-CN"/>
          </w:rPr>
          <w:t>2a-2b.</w:t>
        </w:r>
        <w:r>
          <w:rPr>
            <w:lang w:eastAsia="zh-CN"/>
          </w:rPr>
          <w:tab/>
          <w:t>If the event is set to "</w:t>
        </w:r>
        <w:r>
          <w:rPr>
            <w:lang w:eastAsia="ja-JP"/>
          </w:rPr>
          <w:t>LOC_ACCURACY</w:t>
        </w:r>
        <w:r>
          <w:rPr>
            <w:lang w:eastAsia="zh-CN"/>
          </w:rPr>
          <w:t>" and the subscription/request is authorized, the NWDAF may invoke Namf_EventExposure_Subscribe service operation as described in clause 5.3.2.2.2 of 3GPP TS 29.518 [18] to subscribe to the notification of UE IDs</w:t>
        </w:r>
        <w:r>
          <w:t xml:space="preserve"> with AoI as filtering criteria</w:t>
        </w:r>
        <w:r>
          <w:rPr>
            <w:lang w:eastAsia="zh-CN"/>
          </w:rPr>
          <w:t xml:space="preserve">. </w:t>
        </w:r>
        <w:r>
          <w:t xml:space="preserve">The AMF responds to the NWDAF </w:t>
        </w:r>
        <w:r>
          <w:rPr>
            <w:noProof/>
          </w:rPr>
          <w:t>an HTTP "201 Created" response.</w:t>
        </w:r>
      </w:ins>
    </w:p>
    <w:p w14:paraId="4FEA6306" w14:textId="77777777" w:rsidR="00A573D6" w:rsidRDefault="00A573D6" w:rsidP="00A573D6">
      <w:pPr>
        <w:pStyle w:val="B1"/>
        <w:overflowPunct w:val="0"/>
        <w:autoSpaceDE w:val="0"/>
        <w:autoSpaceDN w:val="0"/>
        <w:adjustRightInd w:val="0"/>
        <w:textAlignment w:val="baseline"/>
        <w:rPr>
          <w:ins w:id="18" w:author="Huawei" w:date="2024-05-10T14:41:00Z"/>
          <w:lang w:eastAsia="zh-CN"/>
        </w:rPr>
      </w:pPr>
      <w:ins w:id="19" w:author="Huawei" w:date="2024-05-10T14:41:00Z">
        <w:r>
          <w:rPr>
            <w:lang w:eastAsia="zh-CN"/>
          </w:rPr>
          <w:t>3a-3b.</w:t>
        </w:r>
        <w:r>
          <w:rPr>
            <w:lang w:eastAsia="zh-CN"/>
          </w:rPr>
          <w:tab/>
        </w:r>
        <w:r>
          <w:t>If step 2a and step 2b</w:t>
        </w:r>
        <w:r>
          <w:rPr>
            <w:lang w:eastAsia="zh-CN"/>
          </w:rPr>
          <w:t xml:space="preserve"> are performed, the AMF invokes Namf_EventExposure_Notify service operation as </w:t>
        </w:r>
        <w:r>
          <w:rPr>
            <w:lang w:val="en-US"/>
          </w:rPr>
          <w:t>described</w:t>
        </w:r>
        <w:r>
          <w:t xml:space="preserve"> in 3GPP TS 29.518 [18] clause 5.3.2.4</w:t>
        </w:r>
        <w:r>
          <w:rPr>
            <w:lang w:eastAsia="zh-CN"/>
          </w:rPr>
          <w:t>.</w:t>
        </w:r>
        <w:r>
          <w:t xml:space="preserve"> The NWDAF responds to the AMF </w:t>
        </w:r>
        <w:r>
          <w:rPr>
            <w:noProof/>
          </w:rPr>
          <w:t>an HTTP "204 No Content" response.</w:t>
        </w:r>
      </w:ins>
    </w:p>
    <w:p w14:paraId="6DE5B43E" w14:textId="77777777" w:rsidR="00A573D6" w:rsidRDefault="00A573D6" w:rsidP="00A573D6">
      <w:pPr>
        <w:pStyle w:val="B1"/>
        <w:overflowPunct w:val="0"/>
        <w:autoSpaceDE w:val="0"/>
        <w:autoSpaceDN w:val="0"/>
        <w:adjustRightInd w:val="0"/>
        <w:textAlignment w:val="baseline"/>
        <w:rPr>
          <w:ins w:id="20" w:author="Huawei" w:date="2024-05-10T14:41:00Z"/>
          <w:lang w:eastAsia="zh-CN"/>
        </w:rPr>
      </w:pPr>
      <w:ins w:id="21" w:author="Huawei" w:date="2024-05-10T14:41:00Z">
        <w:r>
          <w:rPr>
            <w:lang w:eastAsia="zh-CN"/>
          </w:rPr>
          <w:t>4a-4b.</w:t>
        </w:r>
        <w:r>
          <w:rPr>
            <w:lang w:eastAsia="zh-CN"/>
          </w:rPr>
          <w:tab/>
        </w:r>
        <w:r>
          <w:t>T</w:t>
        </w:r>
        <w:r>
          <w:rPr>
            <w:lang w:eastAsia="zh-CN"/>
          </w:rPr>
          <w:t xml:space="preserve">he NWDAF may invoke Ngmlc_Location_ProvideLocation service operation to retrieve UE location information </w:t>
        </w:r>
        <w:r>
          <w:t>by sending an HTTP POST request</w:t>
        </w:r>
        <w:r w:rsidRPr="00715108">
          <w:t xml:space="preserve"> to the URI associated with the "provide-location" custom operation</w:t>
        </w:r>
        <w:r>
          <w:t xml:space="preserve"> as described in 3GPP TS 29.515 [41] clause 5.2.2.2</w:t>
        </w:r>
        <w:r w:rsidRPr="00715108">
          <w:t xml:space="preserve">. </w:t>
        </w:r>
        <w:r>
          <w:t xml:space="preserve">The GMLC responds to the NWDAF </w:t>
        </w:r>
        <w:r>
          <w:rPr>
            <w:noProof/>
          </w:rPr>
          <w:t>an HTTP "200 OK" response.</w:t>
        </w:r>
      </w:ins>
    </w:p>
    <w:p w14:paraId="2040B147" w14:textId="77777777" w:rsidR="00A573D6" w:rsidRDefault="00A573D6" w:rsidP="00A573D6">
      <w:pPr>
        <w:pStyle w:val="B1"/>
        <w:overflowPunct w:val="0"/>
        <w:autoSpaceDE w:val="0"/>
        <w:autoSpaceDN w:val="0"/>
        <w:adjustRightInd w:val="0"/>
        <w:textAlignment w:val="baseline"/>
        <w:rPr>
          <w:ins w:id="22" w:author="Huawei" w:date="2024-05-10T14:41:00Z"/>
          <w:noProof/>
        </w:rPr>
      </w:pPr>
      <w:ins w:id="23" w:author="Huawei" w:date="2024-05-10T14:41:00Z">
        <w:r>
          <w:rPr>
            <w:lang w:eastAsia="zh-CN"/>
          </w:rPr>
          <w:t>5a-5b.</w:t>
        </w:r>
        <w:r>
          <w:rPr>
            <w:lang w:eastAsia="zh-CN"/>
          </w:rPr>
          <w:tab/>
        </w:r>
        <w:r>
          <w:t>If step 4a and step 4b</w:t>
        </w:r>
        <w:r>
          <w:rPr>
            <w:lang w:eastAsia="zh-CN"/>
          </w:rPr>
          <w:t xml:space="preserve"> are performed, the GMLC may invoke Ngmlc_Location_EventNotify service operation </w:t>
        </w:r>
        <w:r>
          <w:t xml:space="preserve">by sending an HTTP POST request </w:t>
        </w:r>
        <w:r>
          <w:rPr>
            <w:lang w:eastAsia="zh-CN"/>
          </w:rPr>
          <w:t xml:space="preserve">to the NWDAF identified by the notification </w:t>
        </w:r>
        <w:r>
          <w:rPr>
            <w:rFonts w:cs="Arial"/>
            <w:szCs w:val="18"/>
          </w:rPr>
          <w:t>URI</w:t>
        </w:r>
        <w:r>
          <w:rPr>
            <w:lang w:eastAsia="zh-CN"/>
          </w:rPr>
          <w:t xml:space="preserve"> received in </w:t>
        </w:r>
        <w:r>
          <w:t>step 4a</w:t>
        </w:r>
        <w:r>
          <w:rPr>
            <w:lang w:eastAsia="zh-CN"/>
          </w:rPr>
          <w:t>.</w:t>
        </w:r>
        <w:r>
          <w:t xml:space="preserve"> The NWDAF responds to the GMLC </w:t>
        </w:r>
        <w:r>
          <w:rPr>
            <w:noProof/>
          </w:rPr>
          <w:t>an HTTP "204 No Content" response.</w:t>
        </w:r>
      </w:ins>
    </w:p>
    <w:p w14:paraId="6CDDA2EB" w14:textId="77777777" w:rsidR="00A573D6" w:rsidRDefault="00A573D6" w:rsidP="00A573D6">
      <w:pPr>
        <w:pStyle w:val="B1"/>
        <w:rPr>
          <w:ins w:id="24" w:author="Huawei" w:date="2024-05-10T14:41:00Z"/>
          <w:lang w:eastAsia="zh-CN"/>
        </w:rPr>
      </w:pPr>
      <w:ins w:id="25" w:author="Huawei" w:date="2024-05-10T14:41:00Z">
        <w:r>
          <w:t>6a-6b.</w:t>
        </w:r>
        <w:r>
          <w:rPr>
            <w:lang w:eastAsia="zh-CN"/>
          </w:rPr>
          <w:tab/>
          <w:t xml:space="preserve">If the AF is trusted, the NWDAF may invoke Naf_EventExposure_Subscribe service operation </w:t>
        </w:r>
        <w:r>
          <w:t xml:space="preserve">by sending an HTTP POST request targeting the resource </w:t>
        </w:r>
        <w:r>
          <w:rPr>
            <w:lang w:eastAsia="zh-CN"/>
          </w:rPr>
          <w:t>"</w:t>
        </w:r>
        <w:r>
          <w:t>Application Event Subscriptions</w:t>
        </w:r>
        <w:r>
          <w:rPr>
            <w:lang w:eastAsia="zh-CN"/>
          </w:rPr>
          <w:t xml:space="preserve">" to request the </w:t>
        </w:r>
        <w:r>
          <w:t>ground truth UE location information</w:t>
        </w:r>
        <w:r>
          <w:rPr>
            <w:lang w:eastAsia="zh-CN"/>
          </w:rPr>
          <w:t xml:space="preserve"> from AF directly</w:t>
        </w:r>
        <w:r>
          <w:t xml:space="preserve">. The AF responds to the NWDAF </w:t>
        </w:r>
        <w:r>
          <w:rPr>
            <w:noProof/>
          </w:rPr>
          <w:t>an HTTP "201 Created" response.</w:t>
        </w:r>
      </w:ins>
    </w:p>
    <w:p w14:paraId="0DBFFF12" w14:textId="77777777" w:rsidR="00A573D6" w:rsidRDefault="00A573D6" w:rsidP="00A573D6">
      <w:pPr>
        <w:pStyle w:val="B1"/>
        <w:rPr>
          <w:ins w:id="26" w:author="Huawei" w:date="2024-05-10T14:41:00Z"/>
          <w:lang w:val="en-US" w:eastAsia="zh-CN"/>
        </w:rPr>
      </w:pPr>
      <w:ins w:id="27" w:author="Huawei" w:date="2024-05-10T14:41:00Z">
        <w:r>
          <w:t>7a-7b.</w:t>
        </w:r>
        <w:r>
          <w:rPr>
            <w:lang w:eastAsia="zh-CN"/>
          </w:rPr>
          <w:tab/>
        </w:r>
        <w:r>
          <w:t>If step 6a and step 6b</w:t>
        </w:r>
        <w:r>
          <w:rPr>
            <w:lang w:eastAsia="zh-CN"/>
          </w:rPr>
          <w:t xml:space="preserve"> are performed, the AF may invoke Naf_EventExposure_Notify service operation </w:t>
        </w:r>
        <w:r>
          <w:t xml:space="preserve">by sending an HTTP POST request </w:t>
        </w:r>
        <w:r>
          <w:rPr>
            <w:lang w:eastAsia="zh-CN"/>
          </w:rPr>
          <w:t xml:space="preserve">to the NWDAF identified by the notification </w:t>
        </w:r>
        <w:r>
          <w:rPr>
            <w:rFonts w:cs="Arial"/>
            <w:szCs w:val="18"/>
          </w:rPr>
          <w:t>URI</w:t>
        </w:r>
        <w:r>
          <w:rPr>
            <w:lang w:eastAsia="zh-CN"/>
          </w:rPr>
          <w:t xml:space="preserve"> received in </w:t>
        </w:r>
        <w:r>
          <w:t xml:space="preserve">step 6a. The NWDAF responds to the AF </w:t>
        </w:r>
        <w:r>
          <w:rPr>
            <w:noProof/>
          </w:rPr>
          <w:t>an HTTP "204 No Content" response.</w:t>
        </w:r>
      </w:ins>
    </w:p>
    <w:p w14:paraId="19A90605" w14:textId="77777777" w:rsidR="00A573D6" w:rsidRDefault="00A573D6" w:rsidP="00A573D6">
      <w:pPr>
        <w:pStyle w:val="B1"/>
        <w:rPr>
          <w:ins w:id="28" w:author="Huawei" w:date="2024-05-10T14:41:00Z"/>
          <w:lang w:eastAsia="zh-CN"/>
        </w:rPr>
      </w:pPr>
      <w:ins w:id="29" w:author="Huawei" w:date="2024-05-10T14:41:00Z">
        <w:r>
          <w:rPr>
            <w:lang w:val="en-US" w:eastAsia="zh-CN"/>
          </w:rPr>
          <w:t>8a-8d</w:t>
        </w:r>
        <w:r>
          <w:t>.</w:t>
        </w:r>
        <w:r>
          <w:rPr>
            <w:lang w:eastAsia="zh-CN"/>
          </w:rPr>
          <w:tab/>
        </w:r>
        <w:r>
          <w:t xml:space="preserve">If </w:t>
        </w:r>
        <w:r>
          <w:rPr>
            <w:lang w:eastAsia="zh-CN"/>
          </w:rPr>
          <w:t>the AF is untrusted, the NWDAF may invoke Nnef_EventExposure_Subscribe service operation to the NEF by sending an HTTP POST request targeting the resource "</w:t>
        </w:r>
        <w:r>
          <w:t>Network Exposure Event Subscriptions</w:t>
        </w:r>
        <w:r>
          <w:rPr>
            <w:lang w:eastAsia="zh-CN"/>
          </w:rPr>
          <w:t>"</w:t>
        </w:r>
        <w:r>
          <w:t xml:space="preserve"> and then t</w:t>
        </w:r>
        <w:r>
          <w:rPr>
            <w:lang w:eastAsia="zh-CN"/>
          </w:rPr>
          <w:t xml:space="preserve">he NEF invokes Naf_EventExposure_Subscribe service operation </w:t>
        </w:r>
        <w:r>
          <w:t xml:space="preserve">by sending an HTTP POST request targeting the resource </w:t>
        </w:r>
        <w:r>
          <w:rPr>
            <w:lang w:eastAsia="zh-CN"/>
          </w:rPr>
          <w:t>"</w:t>
        </w:r>
        <w:r>
          <w:t>Application Event Subscriptions</w:t>
        </w:r>
        <w:r>
          <w:rPr>
            <w:lang w:eastAsia="zh-CN"/>
          </w:rPr>
          <w:t>"</w:t>
        </w:r>
        <w:r>
          <w:t xml:space="preserve">. The AF responds to the NEF </w:t>
        </w:r>
        <w:r>
          <w:rPr>
            <w:noProof/>
          </w:rPr>
          <w:t>an HTTP "201 Created" response and then the NEF responds to the NWDAF an HTTP "201 Created" response.</w:t>
        </w:r>
      </w:ins>
    </w:p>
    <w:p w14:paraId="0458B54D" w14:textId="77777777" w:rsidR="00A573D6" w:rsidRPr="00351F9B" w:rsidRDefault="00A573D6" w:rsidP="00A573D6">
      <w:pPr>
        <w:pStyle w:val="B1"/>
        <w:rPr>
          <w:ins w:id="30" w:author="Huawei" w:date="2024-05-10T14:41:00Z"/>
          <w:lang w:val="en-US" w:eastAsia="zh-CN"/>
        </w:rPr>
      </w:pPr>
      <w:ins w:id="31" w:author="Huawei" w:date="2024-05-10T14:41:00Z">
        <w:r>
          <w:rPr>
            <w:lang w:val="en-US" w:eastAsia="zh-CN"/>
          </w:rPr>
          <w:t>9a-9d</w:t>
        </w:r>
        <w:r>
          <w:t>.</w:t>
        </w:r>
        <w:r>
          <w:rPr>
            <w:lang w:eastAsia="zh-CN"/>
          </w:rPr>
          <w:tab/>
        </w:r>
        <w:r>
          <w:t>If step 8a to step 8d</w:t>
        </w:r>
        <w:r>
          <w:rPr>
            <w:lang w:eastAsia="zh-CN"/>
          </w:rPr>
          <w:t xml:space="preserve"> are performed, the AF may invoke Naf_EventExposure_Notify service operation </w:t>
        </w:r>
        <w:r>
          <w:t xml:space="preserve">by sending an HTTP POST request </w:t>
        </w:r>
        <w:r>
          <w:rPr>
            <w:lang w:eastAsia="zh-CN"/>
          </w:rPr>
          <w:t xml:space="preserve">to the NEF identified by the notification </w:t>
        </w:r>
        <w:r>
          <w:rPr>
            <w:rFonts w:cs="Arial"/>
            <w:szCs w:val="18"/>
          </w:rPr>
          <w:t>URI</w:t>
        </w:r>
        <w:r>
          <w:rPr>
            <w:lang w:eastAsia="zh-CN"/>
          </w:rPr>
          <w:t xml:space="preserve"> received in </w:t>
        </w:r>
        <w:r>
          <w:t>step 8b and the NEF invo</w:t>
        </w:r>
        <w:r>
          <w:rPr>
            <w:lang w:eastAsia="zh-CN"/>
          </w:rPr>
          <w:t xml:space="preserve">kes Nnef_EventExposure_Notify service operation </w:t>
        </w:r>
        <w:r>
          <w:t xml:space="preserve">by sending an HTTP POST request </w:t>
        </w:r>
        <w:r>
          <w:rPr>
            <w:lang w:eastAsia="zh-CN"/>
          </w:rPr>
          <w:t xml:space="preserve">to the NWDAF identified by the notification </w:t>
        </w:r>
        <w:r>
          <w:rPr>
            <w:rFonts w:cs="Arial"/>
            <w:szCs w:val="18"/>
          </w:rPr>
          <w:t>URI</w:t>
        </w:r>
        <w:r>
          <w:rPr>
            <w:lang w:eastAsia="zh-CN"/>
          </w:rPr>
          <w:t xml:space="preserve"> received in </w:t>
        </w:r>
        <w:r>
          <w:t xml:space="preserve">step 8a. The NWDAF responds to the NEF </w:t>
        </w:r>
        <w:r>
          <w:rPr>
            <w:noProof/>
          </w:rPr>
          <w:t>an HTTP "204 No Content" response and then the NEF responds to the AF an HTTP "204 No Content" response.</w:t>
        </w:r>
      </w:ins>
    </w:p>
    <w:p w14:paraId="5A300963" w14:textId="77777777" w:rsidR="00A573D6" w:rsidRDefault="00A573D6" w:rsidP="00A573D6">
      <w:pPr>
        <w:pStyle w:val="B1"/>
        <w:overflowPunct w:val="0"/>
        <w:autoSpaceDE w:val="0"/>
        <w:autoSpaceDN w:val="0"/>
        <w:adjustRightInd w:val="0"/>
        <w:textAlignment w:val="baseline"/>
        <w:rPr>
          <w:ins w:id="32" w:author="Huawei" w:date="2024-05-10T14:41:00Z"/>
          <w:lang w:val="en-US"/>
        </w:rPr>
      </w:pPr>
      <w:ins w:id="33" w:author="Huawei" w:date="2024-05-10T14:41:00Z">
        <w:r>
          <w:rPr>
            <w:lang w:eastAsia="zh-CN"/>
          </w:rPr>
          <w:t>10.</w:t>
        </w:r>
        <w:r>
          <w:rPr>
            <w:lang w:eastAsia="zh-CN"/>
          </w:rPr>
          <w:tab/>
          <w:t xml:space="preserve">The NWDAF derives the </w:t>
        </w:r>
        <w:r w:rsidRPr="004C6608">
          <w:t>Location Accuracy</w:t>
        </w:r>
        <w:r>
          <w:rPr>
            <w:lang w:eastAsia="zh-CN"/>
          </w:rPr>
          <w:t xml:space="preserve"> Analytics based on the data collected from </w:t>
        </w:r>
        <w:r>
          <w:rPr>
            <w:lang w:val="en-US"/>
          </w:rPr>
          <w:t>AMF and/or GMLC.</w:t>
        </w:r>
      </w:ins>
    </w:p>
    <w:p w14:paraId="7FE50090" w14:textId="77777777" w:rsidR="00A573D6" w:rsidRDefault="00A573D6" w:rsidP="00A573D6">
      <w:pPr>
        <w:pStyle w:val="B1"/>
        <w:overflowPunct w:val="0"/>
        <w:autoSpaceDE w:val="0"/>
        <w:autoSpaceDN w:val="0"/>
        <w:adjustRightInd w:val="0"/>
        <w:textAlignment w:val="baseline"/>
        <w:rPr>
          <w:ins w:id="34" w:author="Huawei" w:date="2024-05-10T14:41:00Z"/>
          <w:lang w:val="en-US" w:eastAsia="zh-CN"/>
        </w:rPr>
      </w:pPr>
      <w:ins w:id="35" w:author="Huawei" w:date="2024-05-10T14:41:00Z">
        <w:r>
          <w:rPr>
            <w:lang w:val="en-US" w:eastAsia="zh-CN"/>
          </w:rPr>
          <w:t>11</w:t>
        </w:r>
        <w:r>
          <w:t>.</w:t>
        </w:r>
        <w:r>
          <w:rPr>
            <w:lang w:eastAsia="zh-CN"/>
          </w:rPr>
          <w:tab/>
        </w:r>
        <w:r>
          <w:t>If step 1a</w:t>
        </w:r>
        <w:r>
          <w:rPr>
            <w:lang w:eastAsia="zh-CN"/>
          </w:rPr>
          <w:t xml:space="preserve"> is performed, the NWDAF responds to the </w:t>
        </w:r>
        <w:r>
          <w:t>Nnwdaf_AnalyticsInfo_Request service operation</w:t>
        </w:r>
        <w:r>
          <w:rPr>
            <w:lang w:val="en-US"/>
          </w:rPr>
          <w:t xml:space="preserve"> as described in clause</w:t>
        </w:r>
        <w:r>
          <w:t> 5.2.3.1</w:t>
        </w:r>
        <w:r>
          <w:rPr>
            <w:noProof/>
          </w:rPr>
          <w:t>.</w:t>
        </w:r>
      </w:ins>
    </w:p>
    <w:p w14:paraId="0F53A035" w14:textId="77777777" w:rsidR="00A573D6" w:rsidRDefault="00A573D6" w:rsidP="00A573D6">
      <w:pPr>
        <w:pStyle w:val="B1"/>
        <w:overflowPunct w:val="0"/>
        <w:autoSpaceDE w:val="0"/>
        <w:autoSpaceDN w:val="0"/>
        <w:adjustRightInd w:val="0"/>
        <w:textAlignment w:val="baseline"/>
        <w:rPr>
          <w:ins w:id="36" w:author="Huawei" w:date="2024-05-10T14:41:00Z"/>
          <w:lang w:val="en-US"/>
        </w:rPr>
      </w:pPr>
      <w:ins w:id="37" w:author="Huawei" w:date="2024-05-10T14:41:00Z">
        <w:r>
          <w:rPr>
            <w:lang w:val="en-US" w:eastAsia="zh-CN"/>
          </w:rPr>
          <w:t>12</w:t>
        </w:r>
        <w:r>
          <w:t>.</w:t>
        </w:r>
        <w:r>
          <w:rPr>
            <w:lang w:eastAsia="zh-CN"/>
          </w:rPr>
          <w:tab/>
        </w:r>
        <w:r>
          <w:t>If step 1b and step 1c</w:t>
        </w:r>
        <w:r>
          <w:rPr>
            <w:lang w:eastAsia="zh-CN"/>
          </w:rPr>
          <w:t xml:space="preserve"> are performed, the NWDAF invokes Nnwdaf_EventsSusbcription_Notify service operation as </w:t>
        </w:r>
        <w:r>
          <w:rPr>
            <w:lang w:val="en-US"/>
          </w:rPr>
          <w:t>described in clause</w:t>
        </w:r>
        <w:r>
          <w:t> 5.2.2.1.</w:t>
        </w:r>
      </w:ins>
    </w:p>
    <w:p w14:paraId="1635C987" w14:textId="77777777" w:rsidR="00A573D6" w:rsidRPr="00CB3490" w:rsidRDefault="00A573D6" w:rsidP="00A573D6">
      <w:pPr>
        <w:pStyle w:val="NO"/>
        <w:rPr>
          <w:ins w:id="38" w:author="Huawei" w:date="2024-05-10T14:41:00Z"/>
        </w:rPr>
      </w:pPr>
      <w:ins w:id="39" w:author="Huawei" w:date="2024-05-10T14:41:00Z">
        <w:r w:rsidRPr="00CB3490">
          <w:t>NOTE</w:t>
        </w:r>
        <w:r>
          <w:t> 1</w:t>
        </w:r>
        <w:r w:rsidRPr="00CB3490">
          <w:t>:</w:t>
        </w:r>
        <w:r w:rsidRPr="00CB3490">
          <w:tab/>
          <w:t xml:space="preserve">For details of </w:t>
        </w:r>
        <w:r w:rsidRPr="00CB3490">
          <w:rPr>
            <w:lang w:eastAsia="zh-CN"/>
          </w:rPr>
          <w:t>Nnwdaf_EventsSubscription_Subscribe</w:t>
        </w:r>
        <w:r w:rsidRPr="00CB3490">
          <w:t xml:space="preserve">/Unsubscribe/Notify </w:t>
        </w:r>
        <w:r w:rsidRPr="00CB3490">
          <w:rPr>
            <w:lang w:eastAsia="ko-KR"/>
          </w:rPr>
          <w:t xml:space="preserve">or </w:t>
        </w:r>
        <w:r w:rsidRPr="00CB3490">
          <w:rPr>
            <w:lang w:eastAsia="zh-CN"/>
          </w:rPr>
          <w:t>Nnwdaf_AnalyticsInfo_Request</w:t>
        </w:r>
        <w:r w:rsidRPr="00CB3490">
          <w:rPr>
            <w:lang w:eastAsia="ko-KR"/>
          </w:rPr>
          <w:t xml:space="preserve"> </w:t>
        </w:r>
        <w:r w:rsidRPr="00CB3490">
          <w:t>service operations refer to 3GPP TS 29.520 [5].</w:t>
        </w:r>
      </w:ins>
    </w:p>
    <w:p w14:paraId="28810355" w14:textId="77777777" w:rsidR="00A573D6" w:rsidRPr="0076166A" w:rsidRDefault="00A573D6" w:rsidP="00A573D6">
      <w:pPr>
        <w:pStyle w:val="NO"/>
        <w:rPr>
          <w:ins w:id="40" w:author="Huawei" w:date="2024-05-10T14:41:00Z"/>
        </w:rPr>
      </w:pPr>
      <w:ins w:id="41" w:author="Huawei" w:date="2024-05-10T14:41:00Z">
        <w:r>
          <w:t>NOTE 2:</w:t>
        </w:r>
        <w:r>
          <w:tab/>
          <w:t>For details of</w:t>
        </w:r>
        <w:r w:rsidRPr="00132DB4">
          <w:rPr>
            <w:lang w:eastAsia="zh-CN"/>
          </w:rPr>
          <w:t xml:space="preserve"> </w:t>
        </w:r>
        <w:r w:rsidRPr="005D2CF1">
          <w:rPr>
            <w:lang w:eastAsia="zh-CN"/>
          </w:rPr>
          <w:t>Nnef_EventExposure_Subscribe</w:t>
        </w:r>
        <w:r>
          <w:rPr>
            <w:lang w:eastAsia="zh-CN"/>
          </w:rPr>
          <w:t>/</w:t>
        </w:r>
        <w:r w:rsidRPr="007543E6">
          <w:rPr>
            <w:lang w:eastAsia="zh-CN"/>
          </w:rPr>
          <w:t xml:space="preserve">Notify </w:t>
        </w:r>
        <w:r w:rsidRPr="00F254BD">
          <w:rPr>
            <w:lang w:eastAsia="zh-CN"/>
          </w:rPr>
          <w:t>service</w:t>
        </w:r>
        <w:r>
          <w:t xml:space="preserve"> operations refer to 3GPP TS 29.591 [11].</w:t>
        </w:r>
      </w:ins>
    </w:p>
    <w:p w14:paraId="78698BB3" w14:textId="77777777" w:rsidR="00A573D6" w:rsidRPr="00EF279D" w:rsidRDefault="00A573D6" w:rsidP="00A573D6">
      <w:pPr>
        <w:pStyle w:val="NO"/>
        <w:rPr>
          <w:ins w:id="42" w:author="Huawei" w:date="2024-05-10T14:41:00Z"/>
        </w:rPr>
      </w:pPr>
      <w:ins w:id="43" w:author="Huawei" w:date="2024-05-10T14:41:00Z">
        <w:r>
          <w:t>NOTE 3:</w:t>
        </w:r>
        <w:r>
          <w:tab/>
          <w:t>For details of</w:t>
        </w:r>
        <w:r w:rsidRPr="00132DB4">
          <w:t xml:space="preserve"> </w:t>
        </w:r>
        <w:r w:rsidRPr="005D2CF1">
          <w:t>Naf_EventExposure_Subscribe</w:t>
        </w:r>
        <w:r>
          <w:t>/</w:t>
        </w:r>
        <w:r w:rsidRPr="007543E6">
          <w:t xml:space="preserve">Notify </w:t>
        </w:r>
        <w:r w:rsidRPr="00F254BD">
          <w:t>service</w:t>
        </w:r>
        <w:r>
          <w:t xml:space="preserve"> operations refer to 3GPP TS 29.517 [12].</w:t>
        </w:r>
      </w:ins>
    </w:p>
    <w:p w14:paraId="5B3E6E61" w14:textId="051D5329" w:rsidR="00E30F3E" w:rsidRPr="00A573D6" w:rsidRDefault="00E30F3E" w:rsidP="00E30F3E">
      <w:pPr>
        <w:rPr>
          <w:noProof/>
        </w:rPr>
      </w:pPr>
    </w:p>
    <w:p w14:paraId="510C1027" w14:textId="11EE240B" w:rsidR="00E30F3E" w:rsidRPr="00E30F3E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30F3E" w:rsidRPr="00E30F3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5DCCA2" w14:textId="77777777" w:rsidR="000B7479" w:rsidRDefault="000B7479">
      <w:r>
        <w:separator/>
      </w:r>
    </w:p>
  </w:endnote>
  <w:endnote w:type="continuationSeparator" w:id="0">
    <w:p w14:paraId="64C8A77B" w14:textId="77777777" w:rsidR="000B7479" w:rsidRDefault="000B7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4C0ACF" w14:textId="77777777" w:rsidR="000B7479" w:rsidRDefault="000B7479">
      <w:r>
        <w:separator/>
      </w:r>
    </w:p>
  </w:footnote>
  <w:footnote w:type="continuationSeparator" w:id="0">
    <w:p w14:paraId="35A22E31" w14:textId="77777777" w:rsidR="000B7479" w:rsidRDefault="000B7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C2B"/>
    <w:rsid w:val="00022E4A"/>
    <w:rsid w:val="00024352"/>
    <w:rsid w:val="00070E09"/>
    <w:rsid w:val="00097873"/>
    <w:rsid w:val="000A6394"/>
    <w:rsid w:val="000B7479"/>
    <w:rsid w:val="000B7FED"/>
    <w:rsid w:val="000C038A"/>
    <w:rsid w:val="000C6598"/>
    <w:rsid w:val="000D44B3"/>
    <w:rsid w:val="000D6904"/>
    <w:rsid w:val="00145D43"/>
    <w:rsid w:val="001810CA"/>
    <w:rsid w:val="00192C46"/>
    <w:rsid w:val="001A08B3"/>
    <w:rsid w:val="001A7B60"/>
    <w:rsid w:val="001B52F0"/>
    <w:rsid w:val="001B7A65"/>
    <w:rsid w:val="001C2B0F"/>
    <w:rsid w:val="001E41F3"/>
    <w:rsid w:val="0026004D"/>
    <w:rsid w:val="002640DD"/>
    <w:rsid w:val="00275D12"/>
    <w:rsid w:val="00277913"/>
    <w:rsid w:val="00284FEB"/>
    <w:rsid w:val="002860C4"/>
    <w:rsid w:val="002B5741"/>
    <w:rsid w:val="002E472E"/>
    <w:rsid w:val="00305409"/>
    <w:rsid w:val="00351F9B"/>
    <w:rsid w:val="003609EF"/>
    <w:rsid w:val="0036226E"/>
    <w:rsid w:val="0036231A"/>
    <w:rsid w:val="00366670"/>
    <w:rsid w:val="00371506"/>
    <w:rsid w:val="00374DD4"/>
    <w:rsid w:val="003C2501"/>
    <w:rsid w:val="003D14C6"/>
    <w:rsid w:val="003E1A36"/>
    <w:rsid w:val="003F22CC"/>
    <w:rsid w:val="00401DCD"/>
    <w:rsid w:val="00410371"/>
    <w:rsid w:val="004242F1"/>
    <w:rsid w:val="00463CF7"/>
    <w:rsid w:val="0047149D"/>
    <w:rsid w:val="00476DA3"/>
    <w:rsid w:val="004B75B7"/>
    <w:rsid w:val="004D7A1D"/>
    <w:rsid w:val="005141D9"/>
    <w:rsid w:val="0051580D"/>
    <w:rsid w:val="00547111"/>
    <w:rsid w:val="00577DFB"/>
    <w:rsid w:val="00592D74"/>
    <w:rsid w:val="005C427F"/>
    <w:rsid w:val="005E2C44"/>
    <w:rsid w:val="00621188"/>
    <w:rsid w:val="006257ED"/>
    <w:rsid w:val="00653DE4"/>
    <w:rsid w:val="00665C47"/>
    <w:rsid w:val="00695808"/>
    <w:rsid w:val="006B46FB"/>
    <w:rsid w:val="006D3830"/>
    <w:rsid w:val="006E21FB"/>
    <w:rsid w:val="00792342"/>
    <w:rsid w:val="007977A8"/>
    <w:rsid w:val="007B512A"/>
    <w:rsid w:val="007C2097"/>
    <w:rsid w:val="007D6A07"/>
    <w:rsid w:val="007E65E7"/>
    <w:rsid w:val="007E7EF1"/>
    <w:rsid w:val="007F7259"/>
    <w:rsid w:val="008040A8"/>
    <w:rsid w:val="008279FA"/>
    <w:rsid w:val="00845D3F"/>
    <w:rsid w:val="008626E7"/>
    <w:rsid w:val="00870EE7"/>
    <w:rsid w:val="008863B9"/>
    <w:rsid w:val="008A45A6"/>
    <w:rsid w:val="008C76AA"/>
    <w:rsid w:val="008D3CCC"/>
    <w:rsid w:val="008F3789"/>
    <w:rsid w:val="008F686C"/>
    <w:rsid w:val="00901598"/>
    <w:rsid w:val="009148DE"/>
    <w:rsid w:val="00941E30"/>
    <w:rsid w:val="00943D2C"/>
    <w:rsid w:val="00966089"/>
    <w:rsid w:val="00972AE7"/>
    <w:rsid w:val="009741C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C5D"/>
    <w:rsid w:val="00A573D6"/>
    <w:rsid w:val="00A7671C"/>
    <w:rsid w:val="00A962C7"/>
    <w:rsid w:val="00A973C2"/>
    <w:rsid w:val="00AA2CBC"/>
    <w:rsid w:val="00AC5820"/>
    <w:rsid w:val="00AC61DE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75E1"/>
    <w:rsid w:val="00C3773A"/>
    <w:rsid w:val="00C66BA2"/>
    <w:rsid w:val="00C870F6"/>
    <w:rsid w:val="00C95985"/>
    <w:rsid w:val="00CA715A"/>
    <w:rsid w:val="00CC5026"/>
    <w:rsid w:val="00CC68D0"/>
    <w:rsid w:val="00D03F9A"/>
    <w:rsid w:val="00D06D51"/>
    <w:rsid w:val="00D234C4"/>
    <w:rsid w:val="00D24991"/>
    <w:rsid w:val="00D50255"/>
    <w:rsid w:val="00D5064C"/>
    <w:rsid w:val="00D66520"/>
    <w:rsid w:val="00D84AE9"/>
    <w:rsid w:val="00D9124E"/>
    <w:rsid w:val="00DA03F1"/>
    <w:rsid w:val="00DE34CF"/>
    <w:rsid w:val="00DE57CD"/>
    <w:rsid w:val="00E10391"/>
    <w:rsid w:val="00E13F3D"/>
    <w:rsid w:val="00E30F3E"/>
    <w:rsid w:val="00E34898"/>
    <w:rsid w:val="00E36CE8"/>
    <w:rsid w:val="00EB09B7"/>
    <w:rsid w:val="00EE7D7C"/>
    <w:rsid w:val="00EF485D"/>
    <w:rsid w:val="00EF4BF9"/>
    <w:rsid w:val="00EF6518"/>
    <w:rsid w:val="00F25D98"/>
    <w:rsid w:val="00F300FB"/>
    <w:rsid w:val="00FB6386"/>
    <w:rsid w:val="00FF5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30F3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C76A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C76A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C76A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C76AA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C76A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AC61DE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36CE8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sid w:val="00D5064C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D5064C"/>
    <w:rPr>
      <w:lang w:val="en-GB" w:eastAsia="en-US"/>
    </w:rPr>
  </w:style>
  <w:style w:type="character" w:customStyle="1" w:styleId="B1Char">
    <w:name w:val="B1 Char"/>
    <w:link w:val="B1"/>
    <w:qFormat/>
    <w:rsid w:val="00D506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FAFB1-D330-47B2-9D50-F0584B876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1020</Words>
  <Characters>5815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5</cp:revision>
  <cp:lastPrinted>1899-12-31T23:00:00Z</cp:lastPrinted>
  <dcterms:created xsi:type="dcterms:W3CDTF">2024-05-29T05:48:00Z</dcterms:created>
  <dcterms:modified xsi:type="dcterms:W3CDTF">2024-05-30T06:29:00Z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(3)ybCcSuvAt4qGZDlTmWizWpQB3JJbSBFJqfBiY2qWkGI0+8tDCCTiYJOJYfmgWfZM4FFSCky4
YGMmWIMo0bzWEtohmyGGAh3vvZ3LoH8dHUvim+deYBVi04HtrZYfXHRT2A9+jchUNX7FlDtd
YodeVj0PBjNPDJN8BvMUMuO3H79z2QXpX5Ugd5oXD4TBSau9qq6JNa4Fm0iFMfKI7Gd2XLrL
GtQKZA31GXiWfZUVJT</vt:lpwstr>
  </property>
  <property fmtid="{D5CDD505-2E9C-101B-9397-08002B2CF9AE}" pid="22" name="_2015_ms_pID_7253431">
    <vt:lpwstr>sdm+9Dc45Uh3kg7WvV0n27ZLJKPEUajrmrH7Icmn8DrF9Uem/yt9TG
zxpwqdMmXkwuqWqC+aGw3lYw12invbsOKY7/26l2Hw7ODYIHMr4+QABRoleTx4GHQUgir+dz
0jEhdz+o9dwkplP5qqg0KAQydBzy3Bq1JEQ4ZOzAIpirhVua0wSxsP//ykbDF2azXgCRTiBv
mC6ifPZCfWDkyAgMg4zCD3Sb6+5uLvXUqJc8</vt:lpwstr>
  </property>
  <property fmtid="{D5CDD505-2E9C-101B-9397-08002B2CF9AE}" pid="23" name="_2015_ms_pID_7253432">
    <vt:lpwstr>TVY5dLpwsohj4FD8vpBID2w=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1714036914</vt:lpwstr>
  </property>
</Properties>
</file>